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5F22B" w14:textId="6CB29E1D" w:rsidR="00FE3C79" w:rsidRDefault="00FE3C79" w:rsidP="00FE3C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847AE4" w:rsidRPr="00847AE4">
        <w:rPr>
          <w:b/>
          <w:noProof/>
          <w:sz w:val="24"/>
        </w:rPr>
        <w:t>230</w:t>
      </w:r>
      <w:r w:rsidR="00C02541">
        <w:rPr>
          <w:b/>
          <w:noProof/>
          <w:sz w:val="24"/>
        </w:rPr>
        <w:t>950</w:t>
      </w:r>
    </w:p>
    <w:p w14:paraId="47A83709" w14:textId="5FDD2A00" w:rsidR="00FE3C79" w:rsidRDefault="00FE3C79" w:rsidP="00FE3C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  <w:r w:rsidR="00C02541">
        <w:rPr>
          <w:b/>
          <w:noProof/>
          <w:sz w:val="24"/>
        </w:rPr>
        <w:t xml:space="preserve">                                           was C1-230378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3C79" w14:paraId="052F543B" w14:textId="77777777" w:rsidTr="00D32B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541ED3" w14:textId="77777777" w:rsidR="00FE3C79" w:rsidRDefault="00FE3C79" w:rsidP="00D32B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E3C79" w14:paraId="531C18C8" w14:textId="77777777" w:rsidTr="00D32B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BF0B2B" w14:textId="77777777" w:rsidR="00FE3C79" w:rsidRDefault="00FE3C79" w:rsidP="00D32B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E3C79" w14:paraId="3DB1E403" w14:textId="77777777" w:rsidTr="00D32B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EF9847" w14:textId="77777777" w:rsidR="00FE3C79" w:rsidRDefault="00FE3C79" w:rsidP="00D32B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C79" w14:paraId="1A01002A" w14:textId="77777777" w:rsidTr="00D32B99">
        <w:tc>
          <w:tcPr>
            <w:tcW w:w="142" w:type="dxa"/>
            <w:tcBorders>
              <w:left w:val="single" w:sz="4" w:space="0" w:color="auto"/>
            </w:tcBorders>
          </w:tcPr>
          <w:p w14:paraId="6C85299E" w14:textId="77777777" w:rsidR="00FE3C79" w:rsidRDefault="00FE3C79" w:rsidP="00D32B9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9A8D21" w14:textId="2780A219" w:rsidR="00FE3C79" w:rsidRPr="00410371" w:rsidRDefault="00FE3C79" w:rsidP="00D32B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52FEB">
              <w:rPr>
                <w:b/>
                <w:bCs/>
                <w:sz w:val="28"/>
                <w:szCs w:val="28"/>
              </w:rPr>
              <w:t>24.501</w:t>
            </w:r>
          </w:p>
        </w:tc>
        <w:tc>
          <w:tcPr>
            <w:tcW w:w="709" w:type="dxa"/>
          </w:tcPr>
          <w:p w14:paraId="03251936" w14:textId="77777777" w:rsidR="00FE3C79" w:rsidRDefault="00FE3C79" w:rsidP="00D32B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44E783" w14:textId="74AED2BA" w:rsidR="00FE3C79" w:rsidRPr="00410371" w:rsidRDefault="00847AE4" w:rsidP="00D32B99">
            <w:pPr>
              <w:pStyle w:val="CRCoverPage"/>
              <w:spacing w:after="0"/>
              <w:rPr>
                <w:noProof/>
              </w:rPr>
            </w:pPr>
            <w:r w:rsidRPr="00847AE4">
              <w:rPr>
                <w:b/>
                <w:noProof/>
                <w:sz w:val="28"/>
              </w:rPr>
              <w:t>5053</w:t>
            </w:r>
          </w:p>
        </w:tc>
        <w:tc>
          <w:tcPr>
            <w:tcW w:w="709" w:type="dxa"/>
          </w:tcPr>
          <w:p w14:paraId="0B725D98" w14:textId="77777777" w:rsidR="00FE3C79" w:rsidRDefault="00FE3C79" w:rsidP="00D32B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7D41E6" w14:textId="18CC940D" w:rsidR="00FE3C79" w:rsidRPr="00410371" w:rsidRDefault="00C02541" w:rsidP="00D32B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955D872" w14:textId="77777777" w:rsidR="00FE3C79" w:rsidRDefault="00FE3C79" w:rsidP="00D32B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5D3042" w14:textId="2CCCC522" w:rsidR="00FE3C79" w:rsidRPr="00410371" w:rsidRDefault="00FE3C79" w:rsidP="00D32B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111936" w14:textId="77777777" w:rsidR="00FE3C79" w:rsidRDefault="00FE3C79" w:rsidP="00D32B99">
            <w:pPr>
              <w:pStyle w:val="CRCoverPage"/>
              <w:spacing w:after="0"/>
              <w:rPr>
                <w:noProof/>
              </w:rPr>
            </w:pPr>
          </w:p>
        </w:tc>
      </w:tr>
      <w:tr w:rsidR="00FE3C79" w14:paraId="6D9740EB" w14:textId="77777777" w:rsidTr="00D32B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70130A" w14:textId="77777777" w:rsidR="00FE3C79" w:rsidRDefault="00FE3C79" w:rsidP="00D32B99">
            <w:pPr>
              <w:pStyle w:val="CRCoverPage"/>
              <w:spacing w:after="0"/>
              <w:rPr>
                <w:noProof/>
              </w:rPr>
            </w:pPr>
          </w:p>
        </w:tc>
      </w:tr>
      <w:tr w:rsidR="00FE3C79" w14:paraId="191CFC39" w14:textId="77777777" w:rsidTr="00D32B9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A272DA" w14:textId="77777777" w:rsidR="00FE3C79" w:rsidRPr="00F25D98" w:rsidRDefault="00FE3C79" w:rsidP="00D32B9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E3C79" w14:paraId="3F25ACB3" w14:textId="77777777" w:rsidTr="00D32B99">
        <w:tc>
          <w:tcPr>
            <w:tcW w:w="9641" w:type="dxa"/>
            <w:gridSpan w:val="9"/>
          </w:tcPr>
          <w:p w14:paraId="0804E72F" w14:textId="77777777" w:rsidR="00FE3C79" w:rsidRDefault="00FE3C79" w:rsidP="00D32B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5F1277" w14:textId="77777777" w:rsidR="00FE3C79" w:rsidRDefault="00FE3C79" w:rsidP="00FE3C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3C79" w14:paraId="5F4CD30E" w14:textId="77777777" w:rsidTr="00D32B99">
        <w:tc>
          <w:tcPr>
            <w:tcW w:w="2835" w:type="dxa"/>
          </w:tcPr>
          <w:p w14:paraId="115424FE" w14:textId="77777777" w:rsidR="00FE3C79" w:rsidRDefault="00FE3C79" w:rsidP="00D32B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1BDBDE" w14:textId="77777777" w:rsidR="00FE3C79" w:rsidRDefault="00FE3C79" w:rsidP="00D32B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CECB50" w14:textId="77777777" w:rsidR="00FE3C79" w:rsidRDefault="00FE3C79" w:rsidP="00D32B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5A729C" w14:textId="77777777" w:rsidR="00FE3C79" w:rsidRDefault="00FE3C79" w:rsidP="00D32B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EBAD81" w14:textId="1847E6B8" w:rsidR="00FE3C79" w:rsidRDefault="00FE3C79" w:rsidP="00D32B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6BF7BE" w14:textId="77777777" w:rsidR="00FE3C79" w:rsidRDefault="00FE3C79" w:rsidP="00D32B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0C119B" w14:textId="77777777" w:rsidR="00FE3C79" w:rsidRDefault="00FE3C79" w:rsidP="00D32B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0C627E" w14:textId="77777777" w:rsidR="00FE3C79" w:rsidRDefault="00FE3C79" w:rsidP="00D32B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2B46ED" w14:textId="77777777" w:rsidR="00FE3C79" w:rsidRDefault="00FE3C79" w:rsidP="00D32B9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499B93" w14:textId="77777777" w:rsidR="00FE3C79" w:rsidRDefault="00FE3C79" w:rsidP="00FE3C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3C79" w14:paraId="42227A8D" w14:textId="77777777" w:rsidTr="00D32B99">
        <w:tc>
          <w:tcPr>
            <w:tcW w:w="9640" w:type="dxa"/>
            <w:gridSpan w:val="11"/>
          </w:tcPr>
          <w:p w14:paraId="1FE227ED" w14:textId="77777777" w:rsidR="00FE3C79" w:rsidRDefault="00FE3C79" w:rsidP="00D32B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C79" w14:paraId="4069415B" w14:textId="77777777" w:rsidTr="00D32B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C449B1" w14:textId="77777777" w:rsidR="00FE3C79" w:rsidRDefault="00FE3C79" w:rsidP="00D32B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4BD64D" w14:textId="6CE3093D" w:rsidR="00FE3C79" w:rsidRDefault="00FE3C79" w:rsidP="00D32B99">
            <w:pPr>
              <w:pStyle w:val="CRCoverPage"/>
              <w:spacing w:after="0"/>
              <w:ind w:left="100"/>
              <w:rPr>
                <w:noProof/>
              </w:rPr>
            </w:pPr>
            <w:r>
              <w:t>Handling UE NAS timers in duration of unavailability period</w:t>
            </w:r>
          </w:p>
        </w:tc>
      </w:tr>
      <w:tr w:rsidR="00FE3C79" w14:paraId="45954A07" w14:textId="77777777" w:rsidTr="00D32B99">
        <w:tc>
          <w:tcPr>
            <w:tcW w:w="1843" w:type="dxa"/>
            <w:tcBorders>
              <w:left w:val="single" w:sz="4" w:space="0" w:color="auto"/>
            </w:tcBorders>
          </w:tcPr>
          <w:p w14:paraId="20FD23CA" w14:textId="77777777" w:rsidR="00FE3C79" w:rsidRDefault="00FE3C79" w:rsidP="00D32B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52CD28" w14:textId="77777777" w:rsidR="00FE3C79" w:rsidRDefault="00FE3C79" w:rsidP="00D32B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C79" w14:paraId="1BC05696" w14:textId="77777777" w:rsidTr="00D32B99">
        <w:tc>
          <w:tcPr>
            <w:tcW w:w="1843" w:type="dxa"/>
            <w:tcBorders>
              <w:left w:val="single" w:sz="4" w:space="0" w:color="auto"/>
            </w:tcBorders>
          </w:tcPr>
          <w:p w14:paraId="0B45C7DC" w14:textId="77777777" w:rsidR="00FE3C79" w:rsidRDefault="00FE3C79" w:rsidP="00D32B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110A2F" w14:textId="517D168C" w:rsidR="00FE3C79" w:rsidRDefault="00FE3C79" w:rsidP="00D32B99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FE3C79" w14:paraId="25EE9B63" w14:textId="77777777" w:rsidTr="00D32B99">
        <w:tc>
          <w:tcPr>
            <w:tcW w:w="1843" w:type="dxa"/>
            <w:tcBorders>
              <w:left w:val="single" w:sz="4" w:space="0" w:color="auto"/>
            </w:tcBorders>
          </w:tcPr>
          <w:p w14:paraId="3CC68418" w14:textId="77777777" w:rsidR="00FE3C79" w:rsidRDefault="00FE3C79" w:rsidP="00D32B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C67120" w14:textId="46EDCC7E" w:rsidR="00FE3C79" w:rsidRDefault="00FE3C79" w:rsidP="00D32B99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FE3C79" w14:paraId="43883179" w14:textId="77777777" w:rsidTr="00D32B99">
        <w:tc>
          <w:tcPr>
            <w:tcW w:w="1843" w:type="dxa"/>
            <w:tcBorders>
              <w:left w:val="single" w:sz="4" w:space="0" w:color="auto"/>
            </w:tcBorders>
          </w:tcPr>
          <w:p w14:paraId="4DCBF8BC" w14:textId="77777777" w:rsidR="00FE3C79" w:rsidRDefault="00FE3C79" w:rsidP="00D32B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1220FC" w14:textId="77777777" w:rsidR="00FE3C79" w:rsidRDefault="00FE3C79" w:rsidP="00D32B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C79" w14:paraId="4C8D1E5B" w14:textId="77777777" w:rsidTr="00D32B99">
        <w:tc>
          <w:tcPr>
            <w:tcW w:w="1843" w:type="dxa"/>
            <w:tcBorders>
              <w:left w:val="single" w:sz="4" w:space="0" w:color="auto"/>
            </w:tcBorders>
          </w:tcPr>
          <w:p w14:paraId="5ADEC533" w14:textId="77777777" w:rsidR="00FE3C79" w:rsidRDefault="00FE3C79" w:rsidP="00D32B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4011FD" w14:textId="706B98F2" w:rsidR="00FE3C79" w:rsidRDefault="00FE3C79" w:rsidP="00D32B99">
            <w:pPr>
              <w:pStyle w:val="CRCoverPage"/>
              <w:spacing w:after="0"/>
              <w:ind w:left="100"/>
              <w:rPr>
                <w:noProof/>
              </w:rPr>
            </w:pPr>
            <w:r>
              <w:t>SUECR</w:t>
            </w:r>
          </w:p>
        </w:tc>
        <w:tc>
          <w:tcPr>
            <w:tcW w:w="567" w:type="dxa"/>
            <w:tcBorders>
              <w:left w:val="nil"/>
            </w:tcBorders>
          </w:tcPr>
          <w:p w14:paraId="47FEF64B" w14:textId="77777777" w:rsidR="00FE3C79" w:rsidRDefault="00FE3C79" w:rsidP="00D32B9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3B7DDB" w14:textId="77777777" w:rsidR="00FE3C79" w:rsidRDefault="00FE3C79" w:rsidP="00D32B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7EF88" w14:textId="248DB508" w:rsidR="00FE3C79" w:rsidRDefault="00FE3C79" w:rsidP="00D32B9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C02541">
              <w:t>3</w:t>
            </w:r>
            <w:r w:rsidR="00E61F3E">
              <w:t>-</w:t>
            </w:r>
            <w:r w:rsidR="00C02541">
              <w:t>01</w:t>
            </w:r>
          </w:p>
        </w:tc>
      </w:tr>
      <w:tr w:rsidR="00FE3C79" w14:paraId="3A5ABD59" w14:textId="77777777" w:rsidTr="00D32B99">
        <w:tc>
          <w:tcPr>
            <w:tcW w:w="1843" w:type="dxa"/>
            <w:tcBorders>
              <w:left w:val="single" w:sz="4" w:space="0" w:color="auto"/>
            </w:tcBorders>
          </w:tcPr>
          <w:p w14:paraId="5CD25CC1" w14:textId="77777777" w:rsidR="00FE3C79" w:rsidRDefault="00FE3C79" w:rsidP="00D32B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3D2DD6" w14:textId="77777777" w:rsidR="00FE3C79" w:rsidRDefault="00FE3C79" w:rsidP="00D32B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14166C" w14:textId="77777777" w:rsidR="00FE3C79" w:rsidRDefault="00FE3C79" w:rsidP="00D32B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AD2977" w14:textId="77777777" w:rsidR="00FE3C79" w:rsidRDefault="00FE3C79" w:rsidP="00D32B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1C9A5D" w14:textId="77777777" w:rsidR="00FE3C79" w:rsidRDefault="00FE3C79" w:rsidP="00D32B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C79" w14:paraId="201E9E6D" w14:textId="77777777" w:rsidTr="00D32B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1ED7D3" w14:textId="77777777" w:rsidR="00FE3C79" w:rsidRDefault="00FE3C79" w:rsidP="00D32B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4A80FC" w14:textId="72DF1174" w:rsidR="00FE3C79" w:rsidRDefault="00FE3C79" w:rsidP="00D32B9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431A63" w14:textId="77777777" w:rsidR="00FE3C79" w:rsidRDefault="00FE3C79" w:rsidP="00D32B9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5835D0" w14:textId="77777777" w:rsidR="00FE3C79" w:rsidRDefault="00FE3C79" w:rsidP="00D32B9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152AFB" w14:textId="15760D5D" w:rsidR="00FE3C79" w:rsidRDefault="00FE3C79" w:rsidP="00D32B9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FE3C79" w14:paraId="0BF5BFA6" w14:textId="77777777" w:rsidTr="00D32B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B07AC3" w14:textId="77777777" w:rsidR="00FE3C79" w:rsidRDefault="00FE3C79" w:rsidP="00D32B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626965" w14:textId="77777777" w:rsidR="00FE3C79" w:rsidRDefault="00FE3C79" w:rsidP="00D32B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7250BD" w14:textId="77777777" w:rsidR="00FE3C79" w:rsidRDefault="00FE3C79" w:rsidP="00D32B9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901EAE" w14:textId="77777777" w:rsidR="00FE3C79" w:rsidRPr="007C2097" w:rsidRDefault="00FE3C79" w:rsidP="00D32B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E3C79" w14:paraId="585E5E7C" w14:textId="77777777" w:rsidTr="00D32B99">
        <w:tc>
          <w:tcPr>
            <w:tcW w:w="1843" w:type="dxa"/>
          </w:tcPr>
          <w:p w14:paraId="6DC5ECE3" w14:textId="77777777" w:rsidR="00FE3C79" w:rsidRDefault="00FE3C79" w:rsidP="00D32B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1DB966" w14:textId="77777777" w:rsidR="00FE3C79" w:rsidRDefault="00FE3C79" w:rsidP="00D32B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C79" w14:paraId="14AA6CEB" w14:textId="77777777" w:rsidTr="00D32B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BB27C" w14:textId="77777777" w:rsidR="00FE3C79" w:rsidRDefault="00FE3C79" w:rsidP="00D32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B4404" w14:textId="448F85F0" w:rsidR="00FE3C79" w:rsidRDefault="00FE3C79" w:rsidP="00FE3C79">
            <w:pPr>
              <w:pStyle w:val="CRCoverPage"/>
              <w:spacing w:after="0"/>
              <w:ind w:left="100"/>
              <w:rPr>
                <w:noProof/>
              </w:rPr>
            </w:pPr>
            <w:r w:rsidRPr="00FA6105">
              <w:rPr>
                <w:noProof/>
              </w:rPr>
              <w:t>When the unavailability period is activated</w:t>
            </w:r>
            <w:r>
              <w:rPr>
                <w:noProof/>
              </w:rPr>
              <w:t xml:space="preserve"> by the UE, the UE should stop NAS timers, if running, </w:t>
            </w:r>
            <w:r w:rsidRPr="00FA6105">
              <w:rPr>
                <w:noProof/>
              </w:rPr>
              <w:t xml:space="preserve">except </w:t>
            </w:r>
            <w:r>
              <w:rPr>
                <w:noProof/>
              </w:rPr>
              <w:t xml:space="preserve">timer </w:t>
            </w:r>
            <w:r w:rsidRPr="00FA6105">
              <w:rPr>
                <w:noProof/>
              </w:rPr>
              <w:t>T351</w:t>
            </w:r>
            <w:r>
              <w:rPr>
                <w:noProof/>
              </w:rPr>
              <w:t xml:space="preserve">2 </w:t>
            </w:r>
            <w:r w:rsidR="0033543F">
              <w:rPr>
                <w:noProof/>
              </w:rPr>
              <w:t>(</w:t>
            </w:r>
            <w:r>
              <w:rPr>
                <w:noProof/>
              </w:rPr>
              <w:t>negotiated with the network for periodical updates</w:t>
            </w:r>
            <w:r w:rsidR="0033543F">
              <w:rPr>
                <w:noProof/>
              </w:rPr>
              <w:t xml:space="preserve">), timer T for periodic updates and </w:t>
            </w:r>
            <w:r>
              <w:rPr>
                <w:noProof/>
              </w:rPr>
              <w:t xml:space="preserve">back-off timers such as </w:t>
            </w:r>
            <w:r w:rsidRPr="00FA6105">
              <w:rPr>
                <w:noProof/>
              </w:rPr>
              <w:t>T3346, T3447, T3396, T3584, T3585</w:t>
            </w:r>
            <w:r>
              <w:rPr>
                <w:noProof/>
              </w:rPr>
              <w:t xml:space="preserve"> and </w:t>
            </w:r>
            <w:r w:rsidRPr="00FA6105">
              <w:rPr>
                <w:noProof/>
              </w:rPr>
              <w:t>T3247</w:t>
            </w:r>
            <w:r>
              <w:rPr>
                <w:noProof/>
              </w:rPr>
              <w:t>.</w:t>
            </w:r>
          </w:p>
          <w:p w14:paraId="53DB070D" w14:textId="77777777" w:rsidR="00FE3C79" w:rsidRDefault="00FE3C79" w:rsidP="003354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3C79" w14:paraId="698EBB33" w14:textId="77777777" w:rsidTr="00D32B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13C20" w14:textId="77777777" w:rsidR="00FE3C79" w:rsidRDefault="00FE3C79" w:rsidP="00D32B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C7FC7" w14:textId="77777777" w:rsidR="00FE3C79" w:rsidRDefault="00FE3C79" w:rsidP="00D32B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C79" w14:paraId="5B848154" w14:textId="77777777" w:rsidTr="00D32B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7F6D" w14:textId="77777777" w:rsidR="00FE3C79" w:rsidRDefault="00FE3C79" w:rsidP="00D32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07C5AB" w14:textId="0674B90F" w:rsidR="00FE3C79" w:rsidRDefault="0033543F" w:rsidP="00D32B9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Duration of the unavailability period, t</w:t>
            </w:r>
            <w:r w:rsidR="00FE3C79">
              <w:rPr>
                <w:noProof/>
                <w:lang w:val="en-US"/>
              </w:rPr>
              <w:t>he UE</w:t>
            </w:r>
            <w:r>
              <w:rPr>
                <w:noProof/>
                <w:lang w:val="en-US"/>
              </w:rPr>
              <w:t xml:space="preserve"> does</w:t>
            </w:r>
            <w:r w:rsidR="00FE3C79">
              <w:rPr>
                <w:noProof/>
                <w:lang w:val="en-US"/>
              </w:rPr>
              <w:t xml:space="preserve"> not stop T3512, any back-off type of timers and timer T.</w:t>
            </w:r>
          </w:p>
          <w:p w14:paraId="451541A7" w14:textId="2BC428D0" w:rsidR="00E61F3E" w:rsidRDefault="0033543F" w:rsidP="00D32B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Value of timer T3512 is aligned with the unavailability period duration only if the value of</w:t>
            </w:r>
            <w:r w:rsidR="00E61F3E">
              <w:rPr>
                <w:noProof/>
                <w:lang w:val="en-US"/>
              </w:rPr>
              <w:t xml:space="preserve"> timer T3512 is shorter than unavailability period duration.</w:t>
            </w:r>
          </w:p>
        </w:tc>
      </w:tr>
      <w:tr w:rsidR="00FE3C79" w14:paraId="542B397B" w14:textId="77777777" w:rsidTr="00D32B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24F4F" w14:textId="77777777" w:rsidR="00FE3C79" w:rsidRDefault="00FE3C79" w:rsidP="00D32B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892A5F" w14:textId="77777777" w:rsidR="00FE3C79" w:rsidRDefault="00FE3C79" w:rsidP="00D32B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C79" w14:paraId="136931D2" w14:textId="77777777" w:rsidTr="00D32B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8FBA7" w14:textId="77777777" w:rsidR="00FE3C79" w:rsidRDefault="00FE3C79" w:rsidP="00D32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AF296" w14:textId="3A5F0374" w:rsidR="00FE3C79" w:rsidRDefault="00E61F3E" w:rsidP="00D32B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FE3C79">
              <w:rPr>
                <w:noProof/>
              </w:rPr>
              <w:t xml:space="preserve">UE </w:t>
            </w:r>
            <w:r>
              <w:rPr>
                <w:noProof/>
              </w:rPr>
              <w:t xml:space="preserve">NAS timer handling during </w:t>
            </w:r>
            <w:r w:rsidR="00FE3C79">
              <w:rPr>
                <w:noProof/>
              </w:rPr>
              <w:t>duration of the unavailability period.</w:t>
            </w:r>
          </w:p>
        </w:tc>
      </w:tr>
      <w:tr w:rsidR="00FE3C79" w14:paraId="25348966" w14:textId="77777777" w:rsidTr="00D32B99">
        <w:tc>
          <w:tcPr>
            <w:tcW w:w="2694" w:type="dxa"/>
            <w:gridSpan w:val="2"/>
          </w:tcPr>
          <w:p w14:paraId="45A90A26" w14:textId="77777777" w:rsidR="00FE3C79" w:rsidRDefault="00FE3C79" w:rsidP="00D32B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F72AE0" w14:textId="77777777" w:rsidR="00FE3C79" w:rsidRDefault="00FE3C79" w:rsidP="00D32B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C79" w14:paraId="69181103" w14:textId="77777777" w:rsidTr="00D32B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87E678" w14:textId="77777777" w:rsidR="00FE3C79" w:rsidRDefault="00FE3C79" w:rsidP="00D32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A17BD2" w14:textId="50884B60" w:rsidR="00FE3C79" w:rsidRDefault="00FE3C79" w:rsidP="00D32B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5.3.26</w:t>
            </w:r>
          </w:p>
        </w:tc>
      </w:tr>
      <w:tr w:rsidR="00FE3C79" w14:paraId="59EC743B" w14:textId="77777777" w:rsidTr="00D32B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1853E" w14:textId="77777777" w:rsidR="00FE3C79" w:rsidRDefault="00FE3C79" w:rsidP="00D32B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17D9A" w14:textId="77777777" w:rsidR="00FE3C79" w:rsidRDefault="00FE3C79" w:rsidP="00D32B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C79" w14:paraId="2FB2CE94" w14:textId="77777777" w:rsidTr="00D32B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3DBDD" w14:textId="77777777" w:rsidR="00FE3C79" w:rsidRDefault="00FE3C79" w:rsidP="00D32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86A4B8" w14:textId="77777777" w:rsidR="00FE3C79" w:rsidRDefault="00FE3C79" w:rsidP="00D32B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6A1537" w14:textId="77777777" w:rsidR="00FE3C79" w:rsidRDefault="00FE3C79" w:rsidP="00D32B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BCA7CF" w14:textId="77777777" w:rsidR="00FE3C79" w:rsidRDefault="00FE3C79" w:rsidP="00D32B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7E9F51" w14:textId="77777777" w:rsidR="00FE3C79" w:rsidRDefault="00FE3C79" w:rsidP="00D32B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3C79" w14:paraId="784E6C76" w14:textId="77777777" w:rsidTr="00D32B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BC9AC" w14:textId="77777777" w:rsidR="00FE3C79" w:rsidRDefault="00FE3C79" w:rsidP="00D32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64B761" w14:textId="77777777" w:rsidR="00FE3C79" w:rsidRDefault="00FE3C79" w:rsidP="00D32B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BF3A9" w14:textId="15E0FE85" w:rsidR="00FE3C79" w:rsidRDefault="00FE3C79" w:rsidP="00D32B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1F51B0" w14:textId="77777777" w:rsidR="00FE3C79" w:rsidRDefault="00FE3C79" w:rsidP="00D32B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DCF17" w14:textId="77777777" w:rsidR="00FE3C79" w:rsidRDefault="00FE3C79" w:rsidP="00D32B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3C79" w14:paraId="5F22077A" w14:textId="77777777" w:rsidTr="00D32B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3D32A" w14:textId="77777777" w:rsidR="00FE3C79" w:rsidRDefault="00FE3C79" w:rsidP="00D32B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8EC77" w14:textId="77777777" w:rsidR="00FE3C79" w:rsidRDefault="00FE3C79" w:rsidP="00D32B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474F5" w14:textId="41DEE8CD" w:rsidR="00FE3C79" w:rsidRDefault="00FE3C79" w:rsidP="00D32B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C7D238" w14:textId="77777777" w:rsidR="00FE3C79" w:rsidRDefault="00FE3C79" w:rsidP="00D32B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D86185" w14:textId="77777777" w:rsidR="00FE3C79" w:rsidRDefault="00FE3C79" w:rsidP="00D32B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3C79" w14:paraId="0FA14DF1" w14:textId="77777777" w:rsidTr="00D32B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85BD32" w14:textId="77777777" w:rsidR="00FE3C79" w:rsidRDefault="00FE3C79" w:rsidP="00D32B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7F3E5" w14:textId="77777777" w:rsidR="00FE3C79" w:rsidRDefault="00FE3C79" w:rsidP="00D32B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144BAB" w14:textId="1F0E2C29" w:rsidR="00FE3C79" w:rsidRDefault="00FE3C79" w:rsidP="00D32B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A7B0CB" w14:textId="77777777" w:rsidR="00FE3C79" w:rsidRDefault="00FE3C79" w:rsidP="00D32B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63522" w14:textId="77777777" w:rsidR="00FE3C79" w:rsidRDefault="00FE3C79" w:rsidP="00D32B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3C79" w14:paraId="2B205BF2" w14:textId="77777777" w:rsidTr="00D32B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7E24E" w14:textId="77777777" w:rsidR="00FE3C79" w:rsidRDefault="00FE3C79" w:rsidP="00D32B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F19651" w14:textId="77777777" w:rsidR="00FE3C79" w:rsidRDefault="00FE3C79" w:rsidP="00D32B99">
            <w:pPr>
              <w:pStyle w:val="CRCoverPage"/>
              <w:spacing w:after="0"/>
              <w:rPr>
                <w:noProof/>
              </w:rPr>
            </w:pPr>
          </w:p>
        </w:tc>
      </w:tr>
      <w:tr w:rsidR="00FE3C79" w14:paraId="748DCF2B" w14:textId="77777777" w:rsidTr="00D32B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742770" w14:textId="77777777" w:rsidR="00FE3C79" w:rsidRDefault="00FE3C79" w:rsidP="00D32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9A2F7" w14:textId="77777777" w:rsidR="00FE3C79" w:rsidRDefault="00FE3C79" w:rsidP="00D32B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3C79" w:rsidRPr="008863B9" w14:paraId="089B7146" w14:textId="77777777" w:rsidTr="00D32B9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51A4F8" w14:textId="77777777" w:rsidR="00FE3C79" w:rsidRPr="008863B9" w:rsidRDefault="00FE3C79" w:rsidP="00D32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32C423" w14:textId="77777777" w:rsidR="00FE3C79" w:rsidRPr="008863B9" w:rsidRDefault="00FE3C79" w:rsidP="00D32B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3C79" w14:paraId="5466979E" w14:textId="77777777" w:rsidTr="00D32B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5535F6" w14:textId="77777777" w:rsidR="00FE3C79" w:rsidRDefault="00FE3C79" w:rsidP="00D32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40CAA" w14:textId="77777777" w:rsidR="00FE3C79" w:rsidRDefault="00FE3C79" w:rsidP="00D32B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D37BA2" w14:textId="77777777" w:rsidR="00FE3C79" w:rsidRDefault="00FE3C79" w:rsidP="00FE3C79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565FAF" w14:textId="77777777" w:rsidR="00776AC9" w:rsidRDefault="00776AC9" w:rsidP="00776AC9">
      <w:pPr>
        <w:pStyle w:val="Heading3"/>
      </w:pPr>
      <w:bookmarkStart w:id="0" w:name="_Toc123901429"/>
      <w:bookmarkStart w:id="1" w:name="_Toc45286675"/>
      <w:bookmarkStart w:id="2" w:name="_Toc51947942"/>
      <w:bookmarkStart w:id="3" w:name="_Toc51949034"/>
      <w:bookmarkStart w:id="4" w:name="_Toc114484586"/>
      <w:r>
        <w:lastRenderedPageBreak/>
        <w:t>5.3.26</w:t>
      </w:r>
      <w:r>
        <w:tab/>
        <w:t>Support for unavailability period</w:t>
      </w:r>
      <w:bookmarkEnd w:id="0"/>
    </w:p>
    <w:p w14:paraId="7DA17DD5" w14:textId="78B85D0C" w:rsidR="00776AC9" w:rsidRDefault="00776AC9" w:rsidP="00776AC9">
      <w:pPr>
        <w:rPr>
          <w:rFonts w:eastAsia="SimSun"/>
          <w:color w:val="000000"/>
          <w:lang w:eastAsia="zh-CN"/>
        </w:rPr>
      </w:pPr>
      <w:r w:rsidRPr="005D571E">
        <w:rPr>
          <w:rFonts w:eastAsia="SimSun"/>
          <w:color w:val="000000"/>
          <w:lang w:eastAsia="ja-JP"/>
        </w:rPr>
        <w:t xml:space="preserve">If </w:t>
      </w:r>
      <w:r>
        <w:rPr>
          <w:rFonts w:eastAsia="SimSun"/>
          <w:color w:val="000000"/>
          <w:lang w:eastAsia="ja-JP"/>
        </w:rPr>
        <w:t>the UE and network support unavailability period</w:t>
      </w:r>
      <w:r w:rsidRPr="005D571E">
        <w:rPr>
          <w:rFonts w:eastAsia="SimSun"/>
          <w:color w:val="000000"/>
          <w:lang w:eastAsia="ja-JP"/>
        </w:rPr>
        <w:t xml:space="preserve"> and an event is triggered in the UE </w:t>
      </w:r>
      <w:del w:id="5" w:author="Marko" w:date="2023-01-17T17:21:00Z">
        <w:r w:rsidRPr="005D571E" w:rsidDel="00776AC9">
          <w:rPr>
            <w:rFonts w:eastAsia="SimSun"/>
            <w:color w:val="000000"/>
            <w:lang w:eastAsia="ja-JP"/>
          </w:rPr>
          <w:delText>that would make</w:delText>
        </w:r>
      </w:del>
      <w:ins w:id="6" w:author="Marko" w:date="2023-01-17T17:21:00Z">
        <w:r>
          <w:rPr>
            <w:rFonts w:eastAsia="SimSun"/>
            <w:color w:val="000000"/>
            <w:lang w:eastAsia="ja-JP"/>
          </w:rPr>
          <w:t>making</w:t>
        </w:r>
      </w:ins>
      <w:r w:rsidRPr="005D571E">
        <w:rPr>
          <w:rFonts w:eastAsia="SimSun"/>
          <w:color w:val="000000"/>
          <w:lang w:eastAsia="ja-JP"/>
        </w:rPr>
        <w:t xml:space="preserve"> the UE unavailable for a certain </w:t>
      </w:r>
      <w:proofErr w:type="gramStart"/>
      <w:r w:rsidRPr="005D571E">
        <w:rPr>
          <w:rFonts w:eastAsia="SimSun"/>
          <w:color w:val="000000"/>
          <w:lang w:eastAsia="ja-JP"/>
        </w:rPr>
        <w:t>period of time</w:t>
      </w:r>
      <w:proofErr w:type="gramEnd"/>
      <w:r w:rsidRPr="005D571E">
        <w:rPr>
          <w:rFonts w:eastAsia="SimSun"/>
          <w:color w:val="000000"/>
          <w:lang w:eastAsia="zh-CN"/>
        </w:rPr>
        <w:t xml:space="preserve">, the UE </w:t>
      </w:r>
      <w:r w:rsidRPr="00984527">
        <w:rPr>
          <w:rFonts w:eastAsia="SimSun"/>
          <w:color w:val="000000"/>
          <w:lang w:eastAsia="zh-CN"/>
        </w:rPr>
        <w:t xml:space="preserve">may store its 5GMM and 5GSM context in USIM or </w:t>
      </w:r>
      <w:r w:rsidRPr="00984527">
        <w:rPr>
          <w:lang w:val="en-US"/>
        </w:rPr>
        <w:t xml:space="preserve">non-volatile memory </w:t>
      </w:r>
      <w:r w:rsidRPr="00984527">
        <w:rPr>
          <w:rFonts w:eastAsia="SimSun"/>
          <w:color w:val="000000"/>
          <w:lang w:eastAsia="zh-CN"/>
        </w:rPr>
        <w:t xml:space="preserve">to be able to reuse it after </w:t>
      </w:r>
      <w:del w:id="7" w:author="Marko" w:date="2023-01-17T17:22:00Z">
        <w:r w:rsidRPr="00984527" w:rsidDel="00776AC9">
          <w:rPr>
            <w:rFonts w:eastAsia="SimSun"/>
            <w:color w:val="000000"/>
            <w:lang w:eastAsia="zh-CN"/>
          </w:rPr>
          <w:delText xml:space="preserve">its </w:delText>
        </w:r>
      </w:del>
      <w:ins w:id="8" w:author="Marko" w:date="2023-01-17T17:22:00Z">
        <w:r w:rsidRPr="00984527">
          <w:rPr>
            <w:rFonts w:eastAsia="SimSun"/>
            <w:color w:val="000000"/>
            <w:lang w:eastAsia="zh-CN"/>
          </w:rPr>
          <w:t xml:space="preserve">the </w:t>
        </w:r>
      </w:ins>
      <w:r w:rsidRPr="00984527">
        <w:rPr>
          <w:rFonts w:eastAsia="SimSun"/>
          <w:color w:val="000000"/>
          <w:lang w:eastAsia="zh-CN"/>
        </w:rPr>
        <w:t>unavailability period.</w:t>
      </w:r>
    </w:p>
    <w:p w14:paraId="37655C99" w14:textId="77777777" w:rsidR="00776AC9" w:rsidRDefault="00776AC9" w:rsidP="00776AC9">
      <w:pPr>
        <w:pStyle w:val="NO"/>
      </w:pPr>
      <w:r>
        <w:t>NOTE</w:t>
      </w:r>
      <w:r w:rsidRPr="00EB77EB">
        <w:t>:</w:t>
      </w:r>
      <w:r w:rsidRPr="00EB77EB">
        <w:tab/>
        <w:t xml:space="preserve">How the UE stores its contexts </w:t>
      </w:r>
      <w:r>
        <w:t>is</w:t>
      </w:r>
      <w:r w:rsidRPr="00EB77EB">
        <w:t xml:space="preserve"> UE implementation</w:t>
      </w:r>
      <w:r>
        <w:t xml:space="preserve"> specific</w:t>
      </w:r>
      <w:r w:rsidRPr="00EB77EB">
        <w:t>.</w:t>
      </w:r>
    </w:p>
    <w:p w14:paraId="469E3C1D" w14:textId="4D190305" w:rsidR="00776AC9" w:rsidRDefault="00776AC9" w:rsidP="00776AC9">
      <w:pPr>
        <w:rPr>
          <w:ins w:id="9" w:author="Marko" w:date="2023-01-17T17:24:00Z"/>
        </w:rPr>
      </w:pPr>
      <w:del w:id="10" w:author="Marko" w:date="2023-01-17T17:23:00Z">
        <w:r w:rsidDel="00776AC9">
          <w:delText>Before the event starts</w:delText>
        </w:r>
      </w:del>
      <w:ins w:id="11" w:author="Marko" w:date="2023-01-17T17:23:00Z">
        <w:r>
          <w:t>To activate the unavailability period</w:t>
        </w:r>
      </w:ins>
      <w:r>
        <w:t xml:space="preserve">, the UE provides an unavailability period duration during </w:t>
      </w:r>
      <w:r>
        <w:rPr>
          <w:rFonts w:hint="eastAsia"/>
        </w:rPr>
        <w:t>the registration</w:t>
      </w:r>
      <w:r>
        <w:t xml:space="preserve"> procedure or during the de-registration procedure (see </w:t>
      </w:r>
      <w:r w:rsidRPr="00E5496F">
        <w:t>3GPP</w:t>
      </w:r>
      <w:r>
        <w:t> </w:t>
      </w:r>
      <w:r w:rsidRPr="00E5496F">
        <w:t>TS</w:t>
      </w:r>
      <w:r>
        <w:t> 23.</w:t>
      </w:r>
      <w:r>
        <w:rPr>
          <w:rFonts w:hint="eastAsia"/>
        </w:rPr>
        <w:t>501</w:t>
      </w:r>
      <w:r>
        <w:t> </w:t>
      </w:r>
      <w:r w:rsidRPr="00E5496F">
        <w:t>[</w:t>
      </w:r>
      <w:r>
        <w:t xml:space="preserve">8] and </w:t>
      </w:r>
      <w:r w:rsidRPr="00E5496F">
        <w:t>3GPP</w:t>
      </w:r>
      <w:r>
        <w:t> </w:t>
      </w:r>
      <w:r w:rsidRPr="00E5496F">
        <w:t>TS</w:t>
      </w:r>
      <w:r>
        <w:t> 23.</w:t>
      </w:r>
      <w:r>
        <w:rPr>
          <w:rFonts w:hint="eastAsia"/>
        </w:rPr>
        <w:t>5</w:t>
      </w:r>
      <w:r>
        <w:t>0</w:t>
      </w:r>
      <w:r>
        <w:rPr>
          <w:rFonts w:hint="eastAsia"/>
        </w:rPr>
        <w:t>2</w:t>
      </w:r>
      <w:r>
        <w:t> </w:t>
      </w:r>
      <w:r w:rsidRPr="00E5496F">
        <w:t>[</w:t>
      </w:r>
      <w:r>
        <w:t xml:space="preserve">9]). The support for the unavailability period is negotiated in the registration procedure. </w:t>
      </w:r>
      <w:r w:rsidRPr="0084035A">
        <w:t xml:space="preserve">If the UE </w:t>
      </w:r>
      <w:r>
        <w:t>provided</w:t>
      </w:r>
      <w:r w:rsidRPr="0084035A">
        <w:t xml:space="preserve"> an </w:t>
      </w:r>
      <w:r>
        <w:t>u</w:t>
      </w:r>
      <w:r w:rsidRPr="0084035A">
        <w:t xml:space="preserve">navailability </w:t>
      </w:r>
      <w:r>
        <w:t>p</w:t>
      </w:r>
      <w:r w:rsidRPr="0084035A">
        <w:t>eriod</w:t>
      </w:r>
      <w:r>
        <w:t xml:space="preserve"> duration in the last registration procedure or de-registration procedure</w:t>
      </w:r>
      <w:r w:rsidRPr="0084035A">
        <w:t>,</w:t>
      </w:r>
      <w:r>
        <w:t xml:space="preserve"> the AMF considers the UE unreachable until the UE </w:t>
      </w:r>
      <w:r w:rsidRPr="003F655A">
        <w:t>re-</w:t>
      </w:r>
      <w:r>
        <w:rPr>
          <w:rFonts w:hint="eastAsia"/>
          <w:lang w:eastAsia="zh-CN"/>
        </w:rPr>
        <w:t>register</w:t>
      </w:r>
      <w:r w:rsidRPr="003F655A">
        <w:t xml:space="preserve"> </w:t>
      </w:r>
      <w:del w:id="12" w:author="Marko" w:date="2023-01-17T17:23:00Z">
        <w:r w:rsidRPr="003F655A" w:rsidDel="00776AC9">
          <w:delText>to</w:delText>
        </w:r>
        <w:r w:rsidDel="00776AC9">
          <w:delText xml:space="preserve"> </w:delText>
        </w:r>
      </w:del>
      <w:ins w:id="13" w:author="Marko" w:date="2023-01-17T17:23:00Z">
        <w:r>
          <w:t xml:space="preserve">for a </w:t>
        </w:r>
      </w:ins>
      <w:r>
        <w:t xml:space="preserve">normal service without providing </w:t>
      </w:r>
      <w:r w:rsidRPr="0084035A">
        <w:t xml:space="preserve">an </w:t>
      </w:r>
      <w:r>
        <w:t>u</w:t>
      </w:r>
      <w:r w:rsidRPr="0084035A">
        <w:t xml:space="preserve">navailability </w:t>
      </w:r>
      <w:r>
        <w:t>p</w:t>
      </w:r>
      <w:r w:rsidRPr="0084035A">
        <w:t>eriod</w:t>
      </w:r>
      <w:r>
        <w:t xml:space="preserve"> </w:t>
      </w:r>
      <w:r>
        <w:t xml:space="preserve">duration. </w:t>
      </w:r>
      <w:r>
        <w:rPr>
          <w:noProof/>
        </w:rPr>
        <w:t xml:space="preserve">The </w:t>
      </w:r>
      <w:r>
        <w:t xml:space="preserve">UE may determine the value of the periodic registration update timer (T3512) provided to the UE based on the </w:t>
      </w:r>
      <w:r>
        <w:t xml:space="preserve">unavailability period duration. The AMF releases the N1 signalling connection after the completion of the registration procedure in which the UE provided </w:t>
      </w:r>
      <w:r w:rsidRPr="0084035A">
        <w:t xml:space="preserve">an </w:t>
      </w:r>
      <w:r>
        <w:t>u</w:t>
      </w:r>
      <w:r w:rsidRPr="0084035A">
        <w:t xml:space="preserve">navailability </w:t>
      </w:r>
      <w:r>
        <w:t>p</w:t>
      </w:r>
      <w:r w:rsidRPr="0084035A">
        <w:t>eriod</w:t>
      </w:r>
      <w:r>
        <w:t xml:space="preserve"> duration.</w:t>
      </w:r>
    </w:p>
    <w:p w14:paraId="35D0D5FF" w14:textId="0C2734D0" w:rsidR="003C35C6" w:rsidRDefault="00776AC9" w:rsidP="00250845">
      <w:ins w:id="14" w:author="Marko" w:date="2023-01-17T17:24:00Z">
        <w:r>
          <w:t xml:space="preserve">When the unavailability period is activated, all NAS timers are stopped and associated procedures aborted except for </w:t>
        </w:r>
        <w:r w:rsidRPr="00FF1309">
          <w:t>timer</w:t>
        </w:r>
        <w:r>
          <w:t>s</w:t>
        </w:r>
        <w:r w:rsidRPr="001A3D63">
          <w:t xml:space="preserve"> </w:t>
        </w:r>
        <w:r>
          <w:t xml:space="preserve">T3512, T3346, T3447, T3396, T3584, T3585, any back-off timers, </w:t>
        </w:r>
        <w:r w:rsidRPr="00F450EE">
          <w:t>T3247,</w:t>
        </w:r>
        <w:r>
          <w:t xml:space="preserve"> </w:t>
        </w:r>
        <w:r w:rsidRPr="001A3D63">
          <w:t xml:space="preserve">and the timer T controlling the periodic search for </w:t>
        </w:r>
        <w:r>
          <w:t xml:space="preserve">HPLMN or EHPLMN or </w:t>
        </w:r>
        <w:r w:rsidRPr="001A3D63">
          <w:t>higher prioritized PLMNs (see 3GPP</w:t>
        </w:r>
        <w:r>
          <w:t> </w:t>
        </w:r>
        <w:r w:rsidRPr="001A3D63">
          <w:t>TS</w:t>
        </w:r>
        <w:r>
          <w:t> </w:t>
        </w:r>
        <w:r w:rsidRPr="001A3D63">
          <w:t>23.122</w:t>
        </w:r>
        <w:r>
          <w:t> </w:t>
        </w:r>
        <w:r w:rsidRPr="001A3D63">
          <w:t>[</w:t>
        </w:r>
        <w:r>
          <w:t>5</w:t>
        </w:r>
        <w:r w:rsidRPr="001A3D63">
          <w:t>])</w:t>
        </w:r>
      </w:ins>
      <w:bookmarkEnd w:id="1"/>
      <w:bookmarkEnd w:id="2"/>
      <w:bookmarkEnd w:id="3"/>
      <w:bookmarkEnd w:id="4"/>
      <w:ins w:id="15" w:author="Marko" w:date="2023-02-17T11:49:00Z">
        <w:r w:rsidR="00250845">
          <w:t>.</w:t>
        </w:r>
      </w:ins>
    </w:p>
    <w:sectPr w:rsidR="003C35C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7396E" w14:textId="77777777" w:rsidR="004A46DF" w:rsidRDefault="004A46DF">
      <w:r>
        <w:separator/>
      </w:r>
    </w:p>
  </w:endnote>
  <w:endnote w:type="continuationSeparator" w:id="0">
    <w:p w14:paraId="7F7FADB1" w14:textId="77777777" w:rsidR="004A46DF" w:rsidRDefault="004A4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CB7BB" w14:textId="77777777" w:rsidR="004A46DF" w:rsidRDefault="004A46DF">
      <w:r>
        <w:separator/>
      </w:r>
    </w:p>
  </w:footnote>
  <w:footnote w:type="continuationSeparator" w:id="0">
    <w:p w14:paraId="247E7C2A" w14:textId="77777777" w:rsidR="004A46DF" w:rsidRDefault="004A46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23901" w:rsidRDefault="006239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23901" w:rsidRDefault="006239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23901" w:rsidRDefault="0062390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23901" w:rsidRDefault="006239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3776D8E"/>
    <w:multiLevelType w:val="hybridMultilevel"/>
    <w:tmpl w:val="4F34DEC8"/>
    <w:lvl w:ilvl="0" w:tplc="7DD24D2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648899672">
    <w:abstractNumId w:val="3"/>
  </w:num>
  <w:num w:numId="2" w16cid:durableId="581183290">
    <w:abstractNumId w:val="2"/>
  </w:num>
  <w:num w:numId="3" w16cid:durableId="1453404160">
    <w:abstractNumId w:val="1"/>
  </w:num>
  <w:num w:numId="4" w16cid:durableId="780223548">
    <w:abstractNumId w:val="0"/>
  </w:num>
  <w:num w:numId="5" w16cid:durableId="7223946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o">
    <w15:presenceInfo w15:providerId="None" w15:userId="Mar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hideSpellingErrors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C7"/>
    <w:rsid w:val="00003AE9"/>
    <w:rsid w:val="00022E4A"/>
    <w:rsid w:val="0002492E"/>
    <w:rsid w:val="0004352F"/>
    <w:rsid w:val="000A6394"/>
    <w:rsid w:val="000B7FED"/>
    <w:rsid w:val="000C038A"/>
    <w:rsid w:val="000C6598"/>
    <w:rsid w:val="000D44B3"/>
    <w:rsid w:val="000E4903"/>
    <w:rsid w:val="000E4936"/>
    <w:rsid w:val="001149CC"/>
    <w:rsid w:val="00116AE2"/>
    <w:rsid w:val="00145D43"/>
    <w:rsid w:val="001509D2"/>
    <w:rsid w:val="00165D04"/>
    <w:rsid w:val="00192C46"/>
    <w:rsid w:val="001A08B3"/>
    <w:rsid w:val="001A7B60"/>
    <w:rsid w:val="001B3490"/>
    <w:rsid w:val="001B52F0"/>
    <w:rsid w:val="001B7A65"/>
    <w:rsid w:val="001D37CA"/>
    <w:rsid w:val="001D4400"/>
    <w:rsid w:val="001E41F3"/>
    <w:rsid w:val="00207677"/>
    <w:rsid w:val="00226FDF"/>
    <w:rsid w:val="002444B9"/>
    <w:rsid w:val="00244A2B"/>
    <w:rsid w:val="002478F0"/>
    <w:rsid w:val="00250845"/>
    <w:rsid w:val="0026004D"/>
    <w:rsid w:val="002611CD"/>
    <w:rsid w:val="002640DD"/>
    <w:rsid w:val="00273BFF"/>
    <w:rsid w:val="00275D12"/>
    <w:rsid w:val="002807D0"/>
    <w:rsid w:val="00284FEB"/>
    <w:rsid w:val="002860C4"/>
    <w:rsid w:val="002B5741"/>
    <w:rsid w:val="002B619A"/>
    <w:rsid w:val="002D45A6"/>
    <w:rsid w:val="002E472E"/>
    <w:rsid w:val="00305409"/>
    <w:rsid w:val="00306492"/>
    <w:rsid w:val="0033543F"/>
    <w:rsid w:val="00341C68"/>
    <w:rsid w:val="00346441"/>
    <w:rsid w:val="003609EF"/>
    <w:rsid w:val="0036231A"/>
    <w:rsid w:val="00374DD4"/>
    <w:rsid w:val="00383F6D"/>
    <w:rsid w:val="003B50B6"/>
    <w:rsid w:val="003C35C6"/>
    <w:rsid w:val="003E1A36"/>
    <w:rsid w:val="003E26CD"/>
    <w:rsid w:val="00406627"/>
    <w:rsid w:val="00410371"/>
    <w:rsid w:val="00415BD3"/>
    <w:rsid w:val="0042008D"/>
    <w:rsid w:val="004242F1"/>
    <w:rsid w:val="00443E98"/>
    <w:rsid w:val="004536A3"/>
    <w:rsid w:val="00490DF4"/>
    <w:rsid w:val="004A3AD5"/>
    <w:rsid w:val="004A46DF"/>
    <w:rsid w:val="004B23C3"/>
    <w:rsid w:val="004B75B7"/>
    <w:rsid w:val="005141D9"/>
    <w:rsid w:val="0051580D"/>
    <w:rsid w:val="00520CA3"/>
    <w:rsid w:val="00523B84"/>
    <w:rsid w:val="00525607"/>
    <w:rsid w:val="0053792C"/>
    <w:rsid w:val="00541EF1"/>
    <w:rsid w:val="00547098"/>
    <w:rsid w:val="00547111"/>
    <w:rsid w:val="00565360"/>
    <w:rsid w:val="00582125"/>
    <w:rsid w:val="00592B4D"/>
    <w:rsid w:val="00592D74"/>
    <w:rsid w:val="005A6826"/>
    <w:rsid w:val="005B1EC7"/>
    <w:rsid w:val="005C0790"/>
    <w:rsid w:val="005C15F4"/>
    <w:rsid w:val="005C440C"/>
    <w:rsid w:val="005D2ABD"/>
    <w:rsid w:val="005D41F8"/>
    <w:rsid w:val="005E2C44"/>
    <w:rsid w:val="00621188"/>
    <w:rsid w:val="006227A2"/>
    <w:rsid w:val="00623901"/>
    <w:rsid w:val="006257ED"/>
    <w:rsid w:val="00653DE4"/>
    <w:rsid w:val="00665C47"/>
    <w:rsid w:val="00673E94"/>
    <w:rsid w:val="00686308"/>
    <w:rsid w:val="00686EFA"/>
    <w:rsid w:val="00695808"/>
    <w:rsid w:val="006A2491"/>
    <w:rsid w:val="006B46FB"/>
    <w:rsid w:val="006D3A3B"/>
    <w:rsid w:val="006E12F5"/>
    <w:rsid w:val="006E21FB"/>
    <w:rsid w:val="006E606F"/>
    <w:rsid w:val="006F7EDC"/>
    <w:rsid w:val="007151F4"/>
    <w:rsid w:val="0072210B"/>
    <w:rsid w:val="00733776"/>
    <w:rsid w:val="007504B0"/>
    <w:rsid w:val="00765AB6"/>
    <w:rsid w:val="00776AC9"/>
    <w:rsid w:val="00792342"/>
    <w:rsid w:val="007977A8"/>
    <w:rsid w:val="007B1770"/>
    <w:rsid w:val="007B32ED"/>
    <w:rsid w:val="007B512A"/>
    <w:rsid w:val="007C2097"/>
    <w:rsid w:val="007D5BBE"/>
    <w:rsid w:val="007D6A07"/>
    <w:rsid w:val="007D6A43"/>
    <w:rsid w:val="007E2E58"/>
    <w:rsid w:val="007F7259"/>
    <w:rsid w:val="008040A8"/>
    <w:rsid w:val="00814C0D"/>
    <w:rsid w:val="008279FA"/>
    <w:rsid w:val="00835DE3"/>
    <w:rsid w:val="0084035A"/>
    <w:rsid w:val="008414B1"/>
    <w:rsid w:val="00847AE4"/>
    <w:rsid w:val="008626E7"/>
    <w:rsid w:val="0086631C"/>
    <w:rsid w:val="00870EE7"/>
    <w:rsid w:val="00880795"/>
    <w:rsid w:val="008863B9"/>
    <w:rsid w:val="008A45A6"/>
    <w:rsid w:val="008C47DC"/>
    <w:rsid w:val="008D3CCC"/>
    <w:rsid w:val="008E30E8"/>
    <w:rsid w:val="008F3789"/>
    <w:rsid w:val="008F3F63"/>
    <w:rsid w:val="008F686C"/>
    <w:rsid w:val="009148DE"/>
    <w:rsid w:val="00920B9B"/>
    <w:rsid w:val="00941E30"/>
    <w:rsid w:val="009777D9"/>
    <w:rsid w:val="00984527"/>
    <w:rsid w:val="00991B88"/>
    <w:rsid w:val="00993151"/>
    <w:rsid w:val="009A5753"/>
    <w:rsid w:val="009A579D"/>
    <w:rsid w:val="009B3F8F"/>
    <w:rsid w:val="009C2EF6"/>
    <w:rsid w:val="009D3200"/>
    <w:rsid w:val="009E3297"/>
    <w:rsid w:val="009F20D6"/>
    <w:rsid w:val="009F6316"/>
    <w:rsid w:val="009F734F"/>
    <w:rsid w:val="00A246B6"/>
    <w:rsid w:val="00A24AC7"/>
    <w:rsid w:val="00A3735B"/>
    <w:rsid w:val="00A42AB5"/>
    <w:rsid w:val="00A47E70"/>
    <w:rsid w:val="00A50CF0"/>
    <w:rsid w:val="00A5369A"/>
    <w:rsid w:val="00A7671C"/>
    <w:rsid w:val="00A81086"/>
    <w:rsid w:val="00AA0DFC"/>
    <w:rsid w:val="00AA2CBC"/>
    <w:rsid w:val="00AB7EEF"/>
    <w:rsid w:val="00AB7F4C"/>
    <w:rsid w:val="00AC5820"/>
    <w:rsid w:val="00AD1CD8"/>
    <w:rsid w:val="00AD213B"/>
    <w:rsid w:val="00AD2CA1"/>
    <w:rsid w:val="00B258BB"/>
    <w:rsid w:val="00B67B97"/>
    <w:rsid w:val="00B750F4"/>
    <w:rsid w:val="00B968C8"/>
    <w:rsid w:val="00BA3EC5"/>
    <w:rsid w:val="00BA51D9"/>
    <w:rsid w:val="00BB022C"/>
    <w:rsid w:val="00BB5DFC"/>
    <w:rsid w:val="00BD08C9"/>
    <w:rsid w:val="00BD279D"/>
    <w:rsid w:val="00BD639B"/>
    <w:rsid w:val="00BD6ADE"/>
    <w:rsid w:val="00BD6BB8"/>
    <w:rsid w:val="00BD7E06"/>
    <w:rsid w:val="00BE5DB1"/>
    <w:rsid w:val="00C02541"/>
    <w:rsid w:val="00C15155"/>
    <w:rsid w:val="00C603E4"/>
    <w:rsid w:val="00C66B73"/>
    <w:rsid w:val="00C66BA2"/>
    <w:rsid w:val="00C7126B"/>
    <w:rsid w:val="00C870F6"/>
    <w:rsid w:val="00C95985"/>
    <w:rsid w:val="00CA4DBA"/>
    <w:rsid w:val="00CC5026"/>
    <w:rsid w:val="00CC68D0"/>
    <w:rsid w:val="00CC7AB5"/>
    <w:rsid w:val="00CD3D2F"/>
    <w:rsid w:val="00D03F9A"/>
    <w:rsid w:val="00D06B7B"/>
    <w:rsid w:val="00D06D51"/>
    <w:rsid w:val="00D24991"/>
    <w:rsid w:val="00D30833"/>
    <w:rsid w:val="00D45D54"/>
    <w:rsid w:val="00D50255"/>
    <w:rsid w:val="00D52FEB"/>
    <w:rsid w:val="00D6000F"/>
    <w:rsid w:val="00D66520"/>
    <w:rsid w:val="00D80124"/>
    <w:rsid w:val="00D84AE9"/>
    <w:rsid w:val="00DA5C1A"/>
    <w:rsid w:val="00DB78AD"/>
    <w:rsid w:val="00DD16CB"/>
    <w:rsid w:val="00DE34CF"/>
    <w:rsid w:val="00E03A6F"/>
    <w:rsid w:val="00E13F3D"/>
    <w:rsid w:val="00E256B6"/>
    <w:rsid w:val="00E31EF3"/>
    <w:rsid w:val="00E34898"/>
    <w:rsid w:val="00E576E5"/>
    <w:rsid w:val="00E61F3E"/>
    <w:rsid w:val="00EA0EF4"/>
    <w:rsid w:val="00EB09B7"/>
    <w:rsid w:val="00EC3FB4"/>
    <w:rsid w:val="00EC6C07"/>
    <w:rsid w:val="00EE7D7C"/>
    <w:rsid w:val="00F02706"/>
    <w:rsid w:val="00F104A3"/>
    <w:rsid w:val="00F2338E"/>
    <w:rsid w:val="00F25D98"/>
    <w:rsid w:val="00F300FB"/>
    <w:rsid w:val="00F311A0"/>
    <w:rsid w:val="00F4413E"/>
    <w:rsid w:val="00F51089"/>
    <w:rsid w:val="00F61657"/>
    <w:rsid w:val="00F859E4"/>
    <w:rsid w:val="00F918C0"/>
    <w:rsid w:val="00F96112"/>
    <w:rsid w:val="00FA6105"/>
    <w:rsid w:val="00FB2CF0"/>
    <w:rsid w:val="00FB6386"/>
    <w:rsid w:val="00FB7A89"/>
    <w:rsid w:val="00FD08BD"/>
    <w:rsid w:val="00FE1C7D"/>
    <w:rsid w:val="00FE3C79"/>
    <w:rsid w:val="00FE5123"/>
    <w:rsid w:val="00FE6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EAB33FCA-9A4C-4615-ACC1-35483D9D7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256B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52560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256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256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2560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2560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2560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2560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2560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2560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2560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2560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2560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25607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52560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2560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256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2560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2560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2560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525607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52560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2560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52560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525607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52560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525607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52560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2560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2560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52560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2560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25607"/>
  </w:style>
  <w:style w:type="character" w:customStyle="1" w:styleId="Heading8Char">
    <w:name w:val="Heading 8 Char"/>
    <w:basedOn w:val="DefaultParagraphFont"/>
    <w:link w:val="Heading8"/>
    <w:rsid w:val="0052560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2560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2560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2560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2560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2560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2560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2560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2560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2560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25607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52560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52560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52560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52560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52560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525607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525607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525607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525607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52560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52560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5256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52560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52560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52560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52560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52560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2560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2560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5256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52560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2560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2560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52560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52560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5256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2560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52560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52560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256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2560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52560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2560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52560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52560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52560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52560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52560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52560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52560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2560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52560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52560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52560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52560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52560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52560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52560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560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560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52560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52560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52560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52560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52560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52560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52560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52560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525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52560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5256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52560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2560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52560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52560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2560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525607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2560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2560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256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2560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52560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52560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2560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2560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52560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52560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2560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2560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52560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next w:val="NO"/>
    <w:rsid w:val="00525607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36BB5-33FB-40F3-ADAE-8E6E15735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423</Words>
  <Characters>3434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MarkoN</cp:lastModifiedBy>
  <cp:revision>3</cp:revision>
  <cp:lastPrinted>1900-01-01T08:00:00Z</cp:lastPrinted>
  <dcterms:created xsi:type="dcterms:W3CDTF">2023-03-01T17:28:00Z</dcterms:created>
  <dcterms:modified xsi:type="dcterms:W3CDTF">2023-03-01T17:32:00Z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2022-11-29T13:02:58Z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2484cc48-5b64-4749-8b56-66e3aad614e0</vt:lpwstr>
  </property>
  <property fmtid="{D5CDD505-2E9C-101B-9397-08002B2CF9AE}" pid="27" name="MSIP_Label_83bcef13-7cac-433f-ba1d-47a323951816_ContentBits">
    <vt:lpwstr>0</vt:lpwstr>
  </property>
</Properties>
</file>